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96761" w14:textId="7C7C41AC" w:rsidR="00552776" w:rsidRDefault="00552776" w:rsidP="00805CF1">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131</w:t>
        </w:r>
      </w:fldSimple>
      <w:r>
        <w:rPr>
          <w:b/>
          <w:i/>
          <w:noProof/>
          <w:sz w:val="28"/>
        </w:rPr>
        <w:tab/>
      </w:r>
      <w:fldSimple w:instr=" DOCPROPERTY  Tdoc#  \* MERGEFORMAT ">
        <w:r>
          <w:rPr>
            <w:b/>
            <w:i/>
            <w:noProof/>
            <w:sz w:val="28"/>
          </w:rPr>
          <w:t>C3-235</w:t>
        </w:r>
        <w:r w:rsidR="00F020E8">
          <w:rPr>
            <w:b/>
            <w:i/>
            <w:noProof/>
            <w:sz w:val="28"/>
          </w:rPr>
          <w:t>23</w:t>
        </w:r>
        <w:r w:rsidR="00F05620">
          <w:rPr>
            <w:b/>
            <w:i/>
            <w:noProof/>
            <w:sz w:val="28"/>
          </w:rPr>
          <w:t>2</w:t>
        </w:r>
      </w:fldSimple>
    </w:p>
    <w:p w14:paraId="5DCFA670" w14:textId="6C96FCE7" w:rsidR="00552776" w:rsidRDefault="00552776" w:rsidP="00552776">
      <w:pPr>
        <w:pStyle w:val="CRCoverPage"/>
        <w:outlineLvl w:val="0"/>
        <w:rPr>
          <w:b/>
          <w:noProof/>
          <w:sz w:val="24"/>
        </w:rPr>
      </w:pPr>
      <w:r>
        <w:rPr>
          <w:b/>
          <w:noProof/>
          <w:sz w:val="24"/>
        </w:rPr>
        <w:t>Chicago, United States, 13 - 17 November, 2023</w:t>
      </w:r>
      <w:r>
        <w:rPr>
          <w:b/>
          <w:noProof/>
          <w:sz w:val="24"/>
        </w:rPr>
        <w:tab/>
      </w:r>
      <w:r>
        <w:rPr>
          <w:b/>
          <w:noProof/>
          <w:sz w:val="24"/>
        </w:rPr>
        <w:tab/>
      </w:r>
      <w:r>
        <w:rPr>
          <w:b/>
          <w:noProof/>
          <w:sz w:val="24"/>
        </w:rPr>
        <w:tab/>
      </w:r>
      <w:r>
        <w:rPr>
          <w:b/>
          <w:noProof/>
          <w:sz w:val="24"/>
        </w:rPr>
        <w:tab/>
      </w:r>
      <w:r w:rsidRPr="00DF09FB">
        <w:rPr>
          <w:b/>
          <w:noProof/>
          <w:sz w:val="24"/>
        </w:rPr>
        <w:tab/>
        <w:t xml:space="preserve"> (Revision of C3-</w:t>
      </w:r>
      <w:r w:rsidR="00F020E8">
        <w:rPr>
          <w:b/>
          <w:noProof/>
          <w:sz w:val="24"/>
        </w:rPr>
        <w:t>xxxxxx</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75385" w:rsidR="001E41F3" w:rsidRPr="00410371" w:rsidRDefault="00465521" w:rsidP="00E13F3D">
            <w:pPr>
              <w:pStyle w:val="CRCoverPage"/>
              <w:spacing w:after="0"/>
              <w:jc w:val="right"/>
              <w:rPr>
                <w:b/>
                <w:noProof/>
                <w:sz w:val="28"/>
              </w:rPr>
            </w:pPr>
            <w:fldSimple w:instr=" DOCPROPERTY  Spec#  \* MERGEFORMAT ">
              <w:r w:rsidR="003007C9">
                <w:rPr>
                  <w:b/>
                  <w:noProof/>
                  <w:sz w:val="28"/>
                </w:rPr>
                <w:t>29.</w:t>
              </w:r>
              <w:r w:rsidR="00E8518E">
                <w:rPr>
                  <w:b/>
                  <w:noProof/>
                  <w:sz w:val="28"/>
                </w:rPr>
                <w:t>514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3C76D" w:rsidR="001E41F3" w:rsidRPr="00410371" w:rsidRDefault="00465521" w:rsidP="00547111">
            <w:pPr>
              <w:pStyle w:val="CRCoverPage"/>
              <w:spacing w:after="0"/>
              <w:rPr>
                <w:noProof/>
              </w:rPr>
            </w:pPr>
            <w:fldSimple w:instr=" DOCPROPERTY  Cr#  \* MERGEFORMAT ">
              <w:r w:rsidR="00F020E8">
                <w:rPr>
                  <w:b/>
                  <w:noProof/>
                  <w:sz w:val="28"/>
                </w:rPr>
                <w:t>057</w:t>
              </w:r>
              <w:r w:rsidR="00F05620">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6FB65" w:rsidR="001E41F3" w:rsidRPr="00410371" w:rsidRDefault="00AE29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61C9A" w:rsidR="001E41F3" w:rsidRPr="00410371" w:rsidRDefault="00465521">
            <w:pPr>
              <w:pStyle w:val="CRCoverPage"/>
              <w:spacing w:after="0"/>
              <w:jc w:val="center"/>
              <w:rPr>
                <w:noProof/>
                <w:sz w:val="28"/>
              </w:rPr>
            </w:pPr>
            <w:fldSimple w:instr=" DOCPROPERTY  Version  \* MERGEFORMAT ">
              <w:r w:rsidR="003007C9">
                <w:rPr>
                  <w:b/>
                  <w:noProof/>
                  <w:sz w:val="28"/>
                </w:rPr>
                <w:t>1</w:t>
              </w:r>
              <w:r w:rsidR="00E8518E">
                <w:rPr>
                  <w:b/>
                  <w:noProof/>
                  <w:sz w:val="28"/>
                </w:rPr>
                <w:t>8</w:t>
              </w:r>
              <w:r w:rsidR="003007C9">
                <w:rPr>
                  <w:b/>
                  <w:noProof/>
                  <w:sz w:val="28"/>
                </w:rPr>
                <w:t>.</w:t>
              </w:r>
              <w:r w:rsidR="00E8518E">
                <w:rPr>
                  <w:b/>
                  <w:noProof/>
                  <w:sz w:val="28"/>
                </w:rPr>
                <w:t>3</w:t>
              </w:r>
              <w:r w:rsidR="003007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9961F" w:rsidR="001E41F3" w:rsidRDefault="00F05620">
            <w:pPr>
              <w:pStyle w:val="CRCoverPage"/>
              <w:spacing w:after="0"/>
              <w:ind w:left="100"/>
              <w:rPr>
                <w:noProof/>
              </w:rPr>
            </w:pPr>
            <w:r w:rsidRPr="00F05620">
              <w:t>Multi-modal services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202B0" w:rsidR="001E41F3" w:rsidRDefault="00465521">
            <w:pPr>
              <w:pStyle w:val="CRCoverPage"/>
              <w:spacing w:after="0"/>
              <w:ind w:left="100"/>
              <w:rPr>
                <w:noProof/>
              </w:rPr>
            </w:pPr>
            <w:fldSimple w:instr=" DOCPROPERTY  SourceIfWg  \* MERGEFORMAT ">
              <w:fldSimple w:instr=" DOCPROPERTY  SourceIfWg  \* MERGEFORMAT ">
                <w:r w:rsidR="001179C1" w:rsidRPr="00D916C1">
                  <w:t>Nokia, Nokia Shanghai Bell</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465521" w:rsidP="00547111">
            <w:pPr>
              <w:pStyle w:val="CRCoverPage"/>
              <w:spacing w:after="0"/>
              <w:ind w:left="100"/>
              <w:rPr>
                <w:noProof/>
              </w:rPr>
            </w:pPr>
            <w:fldSimple w:instr=" DOCPROPERTY  SourceIfTsg  \* MERGEFORMAT ">
              <w:r w:rsidR="001179C1">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4B020" w:rsidR="001E41F3" w:rsidRDefault="003735F2">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0749AD" w:rsidR="001E41F3" w:rsidRDefault="00465521" w:rsidP="00E8518E">
            <w:pPr>
              <w:pStyle w:val="CRCoverPage"/>
              <w:spacing w:after="0"/>
              <w:rPr>
                <w:noProof/>
              </w:rPr>
            </w:pPr>
            <w:fldSimple w:instr=" DOCPROPERTY  ResDate  \* MERGEFORMAT ">
              <w:r w:rsidR="00552776">
                <w:rPr>
                  <w:noProof/>
                </w:rPr>
                <w:t>6</w:t>
              </w:r>
              <w:r w:rsidR="001179C1">
                <w:rPr>
                  <w:noProof/>
                </w:rPr>
                <w:t>-</w:t>
              </w:r>
              <w:r w:rsidR="00552776">
                <w:rPr>
                  <w:noProof/>
                </w:rPr>
                <w:t>11</w:t>
              </w:r>
              <w:r w:rsidR="001179C1">
                <w:rPr>
                  <w:noProof/>
                </w:rPr>
                <w:t>-2023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A41BA" w:rsidR="001E41F3" w:rsidRDefault="00FB46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465521">
            <w:pPr>
              <w:pStyle w:val="CRCoverPage"/>
              <w:spacing w:after="0"/>
              <w:ind w:left="100"/>
              <w:rPr>
                <w:noProof/>
              </w:rPr>
            </w:pPr>
            <w:fldSimple w:instr=" DOCPROPERTY  Release  \* MERGEFORMAT ">
              <w:r w:rsidR="001179C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B1E38" w14:textId="77777777" w:rsidR="00AB5642" w:rsidRDefault="00AB5642" w:rsidP="003735F2">
            <w:pPr>
              <w:pStyle w:val="CRCoverPage"/>
              <w:spacing w:after="0"/>
              <w:ind w:left="100"/>
              <w:rPr>
                <w:noProof/>
              </w:rPr>
            </w:pPr>
            <w:r>
              <w:rPr>
                <w:noProof/>
              </w:rPr>
              <w:t xml:space="preserve">As per S2-2311598, TS 23.503 Clause 6.1.3.27.3 is updated to </w:t>
            </w:r>
            <w:r w:rsidRPr="00E2080D">
              <w:rPr>
                <w:noProof/>
              </w:rPr>
              <w:t>Support for delivery of multi-modal services</w:t>
            </w:r>
            <w:r>
              <w:rPr>
                <w:noProof/>
              </w:rPr>
              <w:t xml:space="preserve">. The </w:t>
            </w:r>
            <w:r w:rsidRPr="00E2080D">
              <w:rPr>
                <w:noProof/>
              </w:rPr>
              <w:t>multi-modal services</w:t>
            </w:r>
            <w:r>
              <w:rPr>
                <w:noProof/>
              </w:rPr>
              <w:t xml:space="preserve"> per media flow usage is updated for the clarification. </w:t>
            </w:r>
          </w:p>
          <w:p w14:paraId="548989E1" w14:textId="77777777" w:rsidR="00AB5642" w:rsidRDefault="00AB5642" w:rsidP="003735F2">
            <w:pPr>
              <w:pStyle w:val="CRCoverPage"/>
              <w:spacing w:after="0"/>
              <w:ind w:left="100"/>
              <w:rPr>
                <w:noProof/>
              </w:rPr>
            </w:pPr>
          </w:p>
          <w:p w14:paraId="708AA7DE" w14:textId="397BED8B" w:rsidR="003735F2" w:rsidRDefault="00AB5642" w:rsidP="003735F2">
            <w:pPr>
              <w:pStyle w:val="CRCoverPage"/>
              <w:spacing w:after="0"/>
              <w:ind w:left="100"/>
              <w:rPr>
                <w:noProof/>
              </w:rPr>
            </w:pPr>
            <w:r>
              <w:rPr>
                <w:noProof/>
              </w:rPr>
              <w:t xml:space="preserve">The corresponding changes has to be reflected in stage 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860A6D" w:rsidR="008149D6" w:rsidRDefault="00AB5642">
            <w:pPr>
              <w:pStyle w:val="CRCoverPage"/>
              <w:spacing w:after="0"/>
              <w:ind w:left="100"/>
              <w:rPr>
                <w:noProof/>
              </w:rPr>
            </w:pPr>
            <w:r>
              <w:t>The multi-modal service details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0AA2A" w:rsidR="001E41F3" w:rsidRDefault="00AB5642">
            <w:pPr>
              <w:pStyle w:val="CRCoverPage"/>
              <w:spacing w:after="0"/>
              <w:ind w:left="100"/>
              <w:rPr>
                <w:noProof/>
              </w:rPr>
            </w:pPr>
            <w:r>
              <w:rPr>
                <w:lang w:eastAsia="zh-CN"/>
              </w:rPr>
              <w:t>The stage 3.is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6F2E6" w:rsidR="001E41F3" w:rsidRDefault="00B92D45">
            <w:pPr>
              <w:pStyle w:val="CRCoverPage"/>
              <w:spacing w:after="0"/>
              <w:ind w:left="100"/>
              <w:rPr>
                <w:noProof/>
              </w:rPr>
            </w:pPr>
            <w:r>
              <w:rPr>
                <w:noProof/>
              </w:rPr>
              <w:t>4.2.2.3</w:t>
            </w:r>
            <w:r w:rsidR="00AB5642">
              <w:rPr>
                <w:noProof/>
              </w:rPr>
              <w:t>7</w:t>
            </w:r>
            <w:r w:rsidR="00EA2D67">
              <w:rPr>
                <w:noProof/>
              </w:rPr>
              <w:t>, 4.2.3.36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AFCB39" w:rsidR="001E41F3" w:rsidRDefault="00AB56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8885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5CBFE9" w:rsidR="001E41F3" w:rsidRDefault="00145D43">
            <w:pPr>
              <w:pStyle w:val="CRCoverPage"/>
              <w:spacing w:after="0"/>
              <w:ind w:left="99"/>
              <w:rPr>
                <w:noProof/>
              </w:rPr>
            </w:pPr>
            <w:r>
              <w:rPr>
                <w:noProof/>
              </w:rPr>
              <w:t>TS/TR</w:t>
            </w:r>
            <w:r w:rsidR="00465521">
              <w:rPr>
                <w:noProof/>
              </w:rPr>
              <w:t xml:space="preserve"> </w:t>
            </w:r>
            <w:r w:rsidR="00AB5642">
              <w:rPr>
                <w:noProof/>
              </w:rPr>
              <w:t>23.503</w:t>
            </w:r>
            <w:r w:rsidR="00465521">
              <w:rPr>
                <w:noProof/>
              </w:rPr>
              <w:t xml:space="preserve"> </w:t>
            </w:r>
            <w:r>
              <w:rPr>
                <w:noProof/>
              </w:rPr>
              <w:t xml:space="preserve">CR </w:t>
            </w:r>
            <w:r w:rsidR="00AB5642">
              <w:rPr>
                <w:noProof/>
              </w:rPr>
              <w:t>1049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D0DC81" w:rsidR="001E41F3" w:rsidRDefault="006B3400">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4D43F4C9" w14:textId="77777777" w:rsidR="00754F7D" w:rsidRDefault="00754F7D" w:rsidP="00754F7D">
      <w:pPr>
        <w:pStyle w:val="Heading4"/>
      </w:pPr>
      <w:bookmarkStart w:id="1" w:name="_Toc28012521"/>
      <w:bookmarkStart w:id="2" w:name="_Toc36038484"/>
      <w:bookmarkStart w:id="3" w:name="_Toc45133755"/>
      <w:bookmarkStart w:id="4" w:name="_Toc51762509"/>
      <w:bookmarkStart w:id="5" w:name="_Toc59017081"/>
      <w:bookmarkStart w:id="6" w:name="_Toc129339011"/>
      <w:bookmarkStart w:id="7" w:name="_Toc144202084"/>
      <w:bookmarkStart w:id="8" w:name="_Hlk129163530"/>
      <w:bookmarkStart w:id="9" w:name="_Toc144201822"/>
      <w:bookmarkStart w:id="10" w:name="_Hlk146291770"/>
      <w:r>
        <w:t>4.2.2.37</w:t>
      </w:r>
      <w:r>
        <w:tab/>
        <w:t>Provisioning of multi-modality services</w:t>
      </w:r>
      <w:bookmarkEnd w:id="9"/>
    </w:p>
    <w:p w14:paraId="431291FE" w14:textId="77777777" w:rsidR="00754F7D" w:rsidRDefault="00754F7D" w:rsidP="00754F7D">
      <w:pPr>
        <w:spacing w:before="120"/>
      </w:pPr>
      <w:r>
        <w:t>This procedure is used by a NF service consumer to:</w:t>
      </w:r>
    </w:p>
    <w:p w14:paraId="3A77A859" w14:textId="77777777" w:rsidR="00754F7D" w:rsidRDefault="00754F7D" w:rsidP="00754F7D">
      <w:pPr>
        <w:pStyle w:val="B10"/>
      </w:pPr>
      <w:r>
        <w:t>-</w:t>
      </w:r>
      <w:r>
        <w:tab/>
      </w:r>
      <w:r w:rsidRPr="00CB3D22">
        <w:t>provide service requirements for each media flow that comprise the multi-modal service</w:t>
      </w:r>
      <w:r>
        <w:t>; and/or</w:t>
      </w:r>
    </w:p>
    <w:p w14:paraId="1B822777" w14:textId="77777777" w:rsidR="00754F7D" w:rsidRDefault="00754F7D" w:rsidP="00754F7D">
      <w:pPr>
        <w:pStyle w:val="B10"/>
      </w:pPr>
      <w:r>
        <w:t>-</w:t>
      </w:r>
      <w:r>
        <w:tab/>
      </w:r>
      <w:r w:rsidRPr="00CB3D22">
        <w:t>provide</w:t>
      </w:r>
      <w:r>
        <w:t xml:space="preserve"> </w:t>
      </w:r>
      <w:r w:rsidRPr="00CB3D22">
        <w:t>QoS monitoring requirements for each media flow that comprise the multi-modal service</w:t>
      </w:r>
      <w:r>
        <w:t xml:space="preserve">; </w:t>
      </w:r>
    </w:p>
    <w:p w14:paraId="6B30BE7E" w14:textId="77777777" w:rsidR="00754F7D" w:rsidRDefault="00754F7D" w:rsidP="00754F7D">
      <w:pPr>
        <w:spacing w:before="120"/>
      </w:pPr>
      <w:r>
        <w:t xml:space="preserve">when </w:t>
      </w:r>
      <w:r w:rsidRPr="00EC4163">
        <w:t>"</w:t>
      </w:r>
      <w:r>
        <w:t>XRM</w:t>
      </w:r>
      <w:r w:rsidRPr="00CB3D22">
        <w:t>_5G</w:t>
      </w:r>
      <w:r>
        <w:t>" feature is supported.</w:t>
      </w:r>
    </w:p>
    <w:p w14:paraId="4808E5CD" w14:textId="77777777" w:rsidR="00754F7D" w:rsidRDefault="00754F7D" w:rsidP="00754F7D">
      <w:pPr>
        <w:spacing w:before="120"/>
      </w:pPr>
      <w:r w:rsidRPr="00076478">
        <w:t>The NF service consumer may include</w:t>
      </w:r>
      <w:r>
        <w:t xml:space="preserve"> </w:t>
      </w:r>
      <w:r w:rsidRPr="00076478">
        <w:t>the</w:t>
      </w:r>
      <w:r>
        <w:t xml:space="preserve"> </w:t>
      </w:r>
      <w:r w:rsidRPr="009610F8">
        <w:t xml:space="preserve">Multi-modal Service Identifier </w:t>
      </w:r>
      <w:r>
        <w:t>within the</w:t>
      </w:r>
      <w:r w:rsidRPr="00076478">
        <w:t xml:space="preserve"> "</w:t>
      </w:r>
      <w:proofErr w:type="spellStart"/>
      <w:r w:rsidRPr="00252817">
        <w:t>multiModalId</w:t>
      </w:r>
      <w:proofErr w:type="spellEnd"/>
      <w:r w:rsidRPr="00076478">
        <w:t xml:space="preserve">" attribute to indicate that the new AF session relates to </w:t>
      </w:r>
      <w:r>
        <w:t xml:space="preserve">a </w:t>
      </w:r>
      <w:r w:rsidRPr="004C31FD">
        <w:t>multi-modal service</w:t>
      </w:r>
      <w:r w:rsidRPr="00076478">
        <w:t>.</w:t>
      </w:r>
      <w:ins w:id="11" w:author="Parthasarathi [Nokia]" w:date="2023-11-06T06:20:00Z">
        <w:r>
          <w:t xml:space="preserve"> </w:t>
        </w:r>
      </w:ins>
      <w:ins w:id="12" w:author="Parthasarathi [Nokia]" w:date="2023-11-06T06:22:00Z">
        <w:r>
          <w:rPr>
            <w:lang w:eastAsia="zh-CN"/>
          </w:rPr>
          <w:t xml:space="preserve">For the delivery of multi-modal services, the AF or NEF may request to the NEF multiple media flows for a single UE or for multiple UEs via multiple PDU Sessions </w:t>
        </w:r>
        <w:r w:rsidRPr="0081093A">
          <w:rPr>
            <w:lang w:val="en-US" w:eastAsia="zh-CN"/>
          </w:rPr>
          <w:t>and separate request(s) per PDU Session</w:t>
        </w:r>
      </w:ins>
      <w:ins w:id="13" w:author="Parthasarathi [Nokia]" w:date="2023-11-06T06:23:00Z">
        <w:r>
          <w:rPr>
            <w:lang w:val="en-US" w:eastAsia="zh-CN"/>
          </w:rPr>
          <w:t xml:space="preserve"> with the same </w:t>
        </w:r>
        <w:r w:rsidRPr="00076478">
          <w:t>"</w:t>
        </w:r>
        <w:proofErr w:type="spellStart"/>
        <w:r w:rsidRPr="00252817">
          <w:t>multiModalId</w:t>
        </w:r>
        <w:proofErr w:type="spellEnd"/>
        <w:r w:rsidRPr="00076478">
          <w:t>" attribute</w:t>
        </w:r>
        <w:r>
          <w:t>.</w:t>
        </w:r>
      </w:ins>
    </w:p>
    <w:p w14:paraId="1864D765" w14:textId="77777777" w:rsidR="00754F7D" w:rsidRDefault="00754F7D" w:rsidP="00754F7D">
      <w:pPr>
        <w:spacing w:before="120"/>
      </w:pPr>
      <w:r>
        <w:t>T</w:t>
      </w:r>
      <w:r w:rsidRPr="002A6247">
        <w:t xml:space="preserve">o </w:t>
      </w:r>
      <w:r>
        <w:t xml:space="preserve">provide </w:t>
      </w:r>
      <w:r w:rsidRPr="002A6247">
        <w:t xml:space="preserve">service requirements for </w:t>
      </w:r>
      <w:r>
        <w:t xml:space="preserve">a </w:t>
      </w:r>
      <w:r w:rsidRPr="002A6247">
        <w:t xml:space="preserve">multi-modal service, the NF service consumer shall </w:t>
      </w:r>
      <w:r>
        <w:t>follow the procedures described in clause </w:t>
      </w:r>
      <w:r w:rsidRPr="00273CCB">
        <w:t>4.2.2.2</w:t>
      </w:r>
      <w:r>
        <w:t xml:space="preserve"> for i</w:t>
      </w:r>
      <w:r w:rsidRPr="00A329C2">
        <w:t>nitial provisioning of service information</w:t>
      </w:r>
      <w:r>
        <w:t>, with the following additional considerations:</w:t>
      </w:r>
    </w:p>
    <w:p w14:paraId="6FA80313" w14:textId="77777777" w:rsidR="00754F7D" w:rsidRDefault="00754F7D" w:rsidP="00754F7D">
      <w:pPr>
        <w:pStyle w:val="B10"/>
        <w:rPr>
          <w:ins w:id="14" w:author="Parthasarathi [Nokia]" w:date="2023-11-06T05:56:00Z"/>
          <w:rStyle w:val="B1Char"/>
        </w:rPr>
      </w:pPr>
      <w:r>
        <w:t>-</w:t>
      </w:r>
      <w:r>
        <w:tab/>
        <w:t xml:space="preserve">When the multi-modal service combines several media, the NF service consumer shall provide the service information of each media within the </w:t>
      </w:r>
      <w:r>
        <w:rPr>
          <w:rStyle w:val="B1Char"/>
        </w:rPr>
        <w:t>"</w:t>
      </w:r>
      <w:proofErr w:type="spellStart"/>
      <w:r>
        <w:rPr>
          <w:rStyle w:val="B1Char"/>
        </w:rPr>
        <w:t>medComponents</w:t>
      </w:r>
      <w:proofErr w:type="spellEnd"/>
      <w:r>
        <w:rPr>
          <w:rStyle w:val="B1Char"/>
        </w:rPr>
        <w:t>" attribute. The media subcomponent(s), when provided for a media component, only contain the description of the service data flow(s).</w:t>
      </w:r>
      <w:ins w:id="15" w:author="Parthasarathi [Nokia]" w:date="2023-11-06T05:53:00Z">
        <w:r>
          <w:rPr>
            <w:rStyle w:val="B1Char"/>
          </w:rPr>
          <w:t xml:space="preserve"> </w:t>
        </w:r>
      </w:ins>
    </w:p>
    <w:p w14:paraId="1B8AD163" w14:textId="77777777" w:rsidR="00754F7D" w:rsidRDefault="00754F7D" w:rsidP="00754F7D">
      <w:pPr>
        <w:pStyle w:val="B10"/>
        <w:rPr>
          <w:rStyle w:val="B1Char"/>
        </w:rPr>
      </w:pPr>
      <w:ins w:id="16" w:author="Parthasarathi [Nokia]" w:date="2023-11-06T05:56:00Z">
        <w:r>
          <w:t>-</w:t>
        </w:r>
        <w:r>
          <w:tab/>
        </w:r>
      </w:ins>
      <w:ins w:id="17" w:author="Parthasarathi [Nokia]" w:date="2023-11-06T05:53:00Z">
        <w:r>
          <w:t xml:space="preserve">The multi-modal service requirements per </w:t>
        </w:r>
      </w:ins>
      <w:ins w:id="18" w:author="Parthasarathi [Nokia]" w:date="2023-11-06T06:13:00Z">
        <w:r>
          <w:t>media</w:t>
        </w:r>
      </w:ins>
      <w:ins w:id="19" w:author="Parthasarathi [Nokia]" w:date="2023-11-06T05:53:00Z">
        <w:r>
          <w:t xml:space="preserve"> flow is provided in the individual media component.</w:t>
        </w:r>
      </w:ins>
      <w:ins w:id="20" w:author="Parthasarathi [Nokia]" w:date="2023-11-06T05:54:00Z">
        <w:r>
          <w:t xml:space="preserve"> The AF or NEF shall provide </w:t>
        </w:r>
      </w:ins>
      <w:ins w:id="21" w:author="Parthasarathi [Nokia]" w:date="2023-11-06T05:55:00Z">
        <w:r>
          <w:t>the multi-modal service requirements multip</w:t>
        </w:r>
      </w:ins>
      <w:ins w:id="22" w:author="Parthasarathi [Nokia]" w:date="2023-11-06T05:56:00Z">
        <w:r>
          <w:t xml:space="preserve">le times </w:t>
        </w:r>
        <w:proofErr w:type="spellStart"/>
        <w:r>
          <w:t>i.e</w:t>
        </w:r>
        <w:proofErr w:type="spellEnd"/>
        <w:r>
          <w:t xml:space="preserve"> once </w:t>
        </w:r>
      </w:ins>
      <w:ins w:id="23" w:author="Parthasarathi [Nokia]" w:date="2023-11-06T05:54:00Z">
        <w:r>
          <w:t>per media flow</w:t>
        </w:r>
      </w:ins>
      <w:ins w:id="24" w:author="Parthasarathi [Nokia]" w:date="2023-11-06T05:56:00Z">
        <w:r>
          <w:t xml:space="preserve"> with sa</w:t>
        </w:r>
      </w:ins>
      <w:ins w:id="25" w:author="Parthasarathi [Nokia]" w:date="2023-11-06T05:57:00Z">
        <w:r>
          <w:t xml:space="preserve">me </w:t>
        </w:r>
        <w:r w:rsidRPr="00076478">
          <w:t>"</w:t>
        </w:r>
        <w:proofErr w:type="spellStart"/>
        <w:r w:rsidRPr="00252817">
          <w:t>multiModalId</w:t>
        </w:r>
        <w:proofErr w:type="spellEnd"/>
        <w:r w:rsidRPr="00076478">
          <w:t>" attribute</w:t>
        </w:r>
        <w:r>
          <w:t>.</w:t>
        </w:r>
      </w:ins>
    </w:p>
    <w:p w14:paraId="378F8294" w14:textId="77777777" w:rsidR="00754F7D" w:rsidRDefault="00754F7D" w:rsidP="00754F7D">
      <w:pPr>
        <w:spacing w:before="120"/>
      </w:pPr>
      <w:r>
        <w:t>T</w:t>
      </w:r>
      <w:r w:rsidRPr="002A6247">
        <w:t xml:space="preserve">o </w:t>
      </w:r>
      <w:r>
        <w:t xml:space="preserve">provide </w:t>
      </w:r>
      <w:r w:rsidRPr="00B769B1">
        <w:t xml:space="preserve">QoS monitoring requirements for each media </w:t>
      </w:r>
      <w:r>
        <w:t>component</w:t>
      </w:r>
      <w:r w:rsidRPr="002A6247">
        <w:t>, the NF service consumer shall</w:t>
      </w:r>
      <w:r>
        <w:t xml:space="preserve"> follow the procedures described in clause </w:t>
      </w:r>
      <w:r w:rsidRPr="001142CC">
        <w:t>4.2.2.23</w:t>
      </w:r>
      <w:r>
        <w:t xml:space="preserve"> for s</w:t>
      </w:r>
      <w:r w:rsidRPr="001142CC">
        <w:t>ubscriptio</w:t>
      </w:r>
      <w:r>
        <w:t>n</w:t>
      </w:r>
      <w:r w:rsidRPr="001142CC">
        <w:t>s to QoS Monitoring Information</w:t>
      </w:r>
      <w:del w:id="26" w:author="Parthasarathi [Nokia]" w:date="2023-11-06T05:53:00Z">
        <w:r w:rsidDel="001C1809">
          <w:delText>.</w:delText>
        </w:r>
      </w:del>
    </w:p>
    <w:p w14:paraId="179149C6" w14:textId="77777777" w:rsidR="00754F7D" w:rsidRDefault="00754F7D" w:rsidP="00754F7D">
      <w:pPr>
        <w:pStyle w:val="EditorsNote"/>
      </w:pPr>
      <w:r>
        <w:t>Editor's Note:</w:t>
      </w:r>
      <w:r>
        <w:tab/>
        <w:t>It is FFS whether different QoS monitoring requirements per different media might be requested and the data types to use in that case.</w:t>
      </w:r>
    </w:p>
    <w:p w14:paraId="3BC7FAE2" w14:textId="77777777" w:rsidR="00754F7D" w:rsidRDefault="00754F7D" w:rsidP="00754F7D">
      <w:pPr>
        <w:pStyle w:val="EditorsNote"/>
      </w:pPr>
      <w:r>
        <w:t>Editor's Note:</w:t>
      </w:r>
      <w:r>
        <w:tab/>
        <w:t>It is FFS feature name and feature granularity.</w:t>
      </w:r>
    </w:p>
    <w:bookmarkEnd w:id="10"/>
    <w:p w14:paraId="36F289AB" w14:textId="77777777" w:rsidR="008149D6" w:rsidRPr="007C3862" w:rsidRDefault="008149D6" w:rsidP="008149D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043035B" w14:textId="77777777" w:rsidR="0054246D" w:rsidRDefault="0054246D" w:rsidP="0054246D">
      <w:pPr>
        <w:pStyle w:val="Heading4"/>
      </w:pPr>
      <w:bookmarkStart w:id="27" w:name="_Toc144201864"/>
      <w:bookmarkStart w:id="28" w:name="_Hlk146291797"/>
      <w:bookmarkEnd w:id="1"/>
      <w:bookmarkEnd w:id="2"/>
      <w:bookmarkEnd w:id="3"/>
      <w:bookmarkEnd w:id="4"/>
      <w:bookmarkEnd w:id="5"/>
      <w:bookmarkEnd w:id="6"/>
      <w:bookmarkEnd w:id="7"/>
      <w:bookmarkEnd w:id="8"/>
      <w:r>
        <w:t>4.2.3.36</w:t>
      </w:r>
      <w:r>
        <w:tab/>
        <w:t xml:space="preserve">Modification of </w:t>
      </w:r>
      <w:r w:rsidRPr="001313A2">
        <w:t>multi-modality services</w:t>
      </w:r>
      <w:bookmarkEnd w:id="27"/>
    </w:p>
    <w:p w14:paraId="25E46BBD" w14:textId="77777777" w:rsidR="0054246D" w:rsidRDefault="0054246D" w:rsidP="0054246D">
      <w:r>
        <w:t xml:space="preserve">This procedure is used by a </w:t>
      </w:r>
      <w:r>
        <w:rPr>
          <w:noProof/>
        </w:rPr>
        <w:t>NF service consumer</w:t>
      </w:r>
      <w:r>
        <w:t xml:space="preserve"> to modify the provisioning of multi-modality services </w:t>
      </w:r>
      <w:ins w:id="29" w:author="Parthasarathi [Nokia]" w:date="2023-11-06T18:08:00Z">
        <w:r>
          <w:t xml:space="preserve">requirements </w:t>
        </w:r>
      </w:ins>
      <w:r>
        <w:t>when "XRM</w:t>
      </w:r>
      <w:r w:rsidRPr="009B4E10">
        <w:t>_5G</w:t>
      </w:r>
      <w:r>
        <w:t>" feature is supported.</w:t>
      </w:r>
    </w:p>
    <w:p w14:paraId="4705F58C" w14:textId="77777777" w:rsidR="0054246D" w:rsidRDefault="0054246D" w:rsidP="0054246D">
      <w:r>
        <w:t xml:space="preserve">The </w:t>
      </w:r>
      <w:r>
        <w:rPr>
          <w:noProof/>
        </w:rPr>
        <w:t>NF service consumer</w:t>
      </w:r>
      <w:r>
        <w:t xml:space="preserve"> shall use the HTTP PATCH method to modify the provisioning of multi-modality services</w:t>
      </w:r>
      <w:ins w:id="30" w:author="Parthasarathi [Nokia]" w:date="2023-11-06T18:08:00Z">
        <w:r>
          <w:t xml:space="preserve"> requirements</w:t>
        </w:r>
      </w:ins>
      <w:r>
        <w:t>.</w:t>
      </w:r>
      <w:ins w:id="31" w:author="Parthasarathi [Nokia]" w:date="2023-11-06T18:09:00Z">
        <w:r w:rsidRPr="00127482">
          <w:rPr>
            <w:lang w:eastAsia="zh-CN"/>
          </w:rPr>
          <w:t xml:space="preserve"> </w:t>
        </w:r>
        <w:r>
          <w:rPr>
            <w:lang w:eastAsia="zh-CN"/>
          </w:rPr>
          <w:t xml:space="preserve">When the NF service </w:t>
        </w:r>
        <w:proofErr w:type="spellStart"/>
        <w:r>
          <w:rPr>
            <w:lang w:eastAsia="zh-CN"/>
          </w:rPr>
          <w:t>consumenr</w:t>
        </w:r>
        <w:proofErr w:type="spellEnd"/>
        <w:r>
          <w:rPr>
            <w:lang w:eastAsia="zh-CN"/>
          </w:rPr>
          <w:t xml:space="preserve"> updates the Multi-modal Service Requirements</w:t>
        </w:r>
      </w:ins>
      <w:ins w:id="32" w:author="Parthasarathi [Nokia]" w:date="2023-11-06T18:11:00Z">
        <w:r>
          <w:rPr>
            <w:lang w:eastAsia="zh-CN"/>
          </w:rPr>
          <w:t>,</w:t>
        </w:r>
      </w:ins>
      <w:ins w:id="33" w:author="Parthasarathi [Nokia]" w:date="2023-11-06T18:09:00Z">
        <w:r>
          <w:rPr>
            <w:lang w:eastAsia="zh-CN"/>
          </w:rPr>
          <w:t xml:space="preserve"> </w:t>
        </w:r>
      </w:ins>
      <w:ins w:id="34" w:author="Parthasarathi [Nokia]" w:date="2023-11-06T18:11:00Z">
        <w:r>
          <w:rPr>
            <w:lang w:eastAsia="zh-CN"/>
          </w:rPr>
          <w:t>it shall</w:t>
        </w:r>
      </w:ins>
      <w:ins w:id="35" w:author="Parthasarathi [Nokia]" w:date="2023-11-06T18:09:00Z">
        <w:r>
          <w:rPr>
            <w:lang w:eastAsia="zh-CN"/>
          </w:rPr>
          <w:t xml:space="preserve"> </w:t>
        </w:r>
        <w:proofErr w:type="spellStart"/>
        <w:r>
          <w:rPr>
            <w:lang w:eastAsia="zh-CN"/>
          </w:rPr>
          <w:t>includes</w:t>
        </w:r>
        <w:proofErr w:type="spellEnd"/>
        <w:r>
          <w:rPr>
            <w:lang w:eastAsia="zh-CN"/>
          </w:rPr>
          <w:t xml:space="preserve"> the information related to existing data flows which are not modified and the </w:t>
        </w:r>
      </w:ins>
      <w:ins w:id="36" w:author="Parthasarathi [Nokia]" w:date="2023-11-06T18:10:00Z">
        <w:r>
          <w:rPr>
            <w:lang w:eastAsia="zh-CN"/>
          </w:rPr>
          <w:t xml:space="preserve">NF service </w:t>
        </w:r>
        <w:proofErr w:type="spellStart"/>
        <w:r>
          <w:rPr>
            <w:lang w:eastAsia="zh-CN"/>
          </w:rPr>
          <w:t>consumenr</w:t>
        </w:r>
        <w:proofErr w:type="spellEnd"/>
        <w:r>
          <w:rPr>
            <w:lang w:eastAsia="zh-CN"/>
          </w:rPr>
          <w:t xml:space="preserve"> </w:t>
        </w:r>
      </w:ins>
      <w:ins w:id="37" w:author="Parthasarathi [Nokia]" w:date="2023-11-06T18:09:00Z">
        <w:r>
          <w:rPr>
            <w:lang w:eastAsia="zh-CN"/>
          </w:rPr>
          <w:t xml:space="preserve">wants to maintain for the multi-modal service, updated information consisting of updated and not updated attributes for the existing data flows that are modified, information for any new data flows the </w:t>
        </w:r>
      </w:ins>
      <w:ins w:id="38" w:author="Parthasarathi [Nokia]" w:date="2023-11-06T18:10:00Z">
        <w:r>
          <w:rPr>
            <w:lang w:eastAsia="zh-CN"/>
          </w:rPr>
          <w:t>NF service consumer</w:t>
        </w:r>
      </w:ins>
      <w:ins w:id="39" w:author="Parthasarathi [Nokia]" w:date="2023-11-06T18:09:00Z">
        <w:r>
          <w:rPr>
            <w:lang w:eastAsia="zh-CN"/>
          </w:rPr>
          <w:t xml:space="preserve"> wants to establish. Existing data flows the AF does not want to maintain for the multi-modal service, </w:t>
        </w:r>
      </w:ins>
      <w:ins w:id="40" w:author="Parthasarathi [Nokia]" w:date="2023-11-06T18:11:00Z">
        <w:r>
          <w:rPr>
            <w:lang w:eastAsia="zh-CN"/>
          </w:rPr>
          <w:t>shall</w:t>
        </w:r>
      </w:ins>
      <w:ins w:id="41" w:author="Parthasarathi [Nokia]" w:date="2023-11-06T18:09:00Z">
        <w:r>
          <w:rPr>
            <w:lang w:eastAsia="zh-CN"/>
          </w:rPr>
          <w:t xml:space="preserve"> not </w:t>
        </w:r>
      </w:ins>
      <w:ins w:id="42" w:author="Parthasarathi [Nokia]" w:date="2023-11-06T18:11:00Z">
        <w:r>
          <w:rPr>
            <w:lang w:eastAsia="zh-CN"/>
          </w:rPr>
          <w:t xml:space="preserve">be </w:t>
        </w:r>
      </w:ins>
      <w:ins w:id="43" w:author="Parthasarathi [Nokia]" w:date="2023-11-06T18:09:00Z">
        <w:r>
          <w:rPr>
            <w:lang w:eastAsia="zh-CN"/>
          </w:rPr>
          <w:t>included when the AF updates the Multi-modal Service Requirements.</w:t>
        </w:r>
      </w:ins>
    </w:p>
    <w:p w14:paraId="4AA9D373" w14:textId="77777777" w:rsidR="0054246D" w:rsidRDefault="0054246D" w:rsidP="0054246D">
      <w:r>
        <w:t xml:space="preserve">The </w:t>
      </w:r>
      <w:r>
        <w:rPr>
          <w:noProof/>
        </w:rPr>
        <w:t>NF service consumer</w:t>
      </w:r>
      <w:r>
        <w:t xml:space="preserve"> may include in the HTTP PATCH request message described in clause 4.2.3.2, in the </w:t>
      </w:r>
      <w:r>
        <w:rPr>
          <w:rStyle w:val="B1Char"/>
        </w:rPr>
        <w:t>"</w:t>
      </w:r>
      <w:proofErr w:type="spellStart"/>
      <w:r>
        <w:rPr>
          <w:rStyle w:val="B1Char"/>
        </w:rPr>
        <w:t>ascReqData</w:t>
      </w:r>
      <w:proofErr w:type="spellEnd"/>
      <w:r>
        <w:rPr>
          <w:rStyle w:val="B1Char"/>
        </w:rPr>
        <w:t>" attribute</w:t>
      </w:r>
      <w:r>
        <w:t>.</w:t>
      </w:r>
    </w:p>
    <w:p w14:paraId="7021C994" w14:textId="77777777" w:rsidR="0054246D" w:rsidRDefault="0054246D" w:rsidP="0054246D">
      <w:r w:rsidRPr="00C623C2">
        <w:t xml:space="preserve">The NF service consumer </w:t>
      </w:r>
      <w:r>
        <w:t>may</w:t>
      </w:r>
      <w:r w:rsidRPr="00C623C2">
        <w:t xml:space="preserve"> include in the HTTP PATCH request message described in clause</w:t>
      </w:r>
      <w:r>
        <w:t> </w:t>
      </w:r>
      <w:r w:rsidRPr="00C623C2">
        <w:t>4.2.3.2, in the "</w:t>
      </w:r>
      <w:proofErr w:type="spellStart"/>
      <w:r w:rsidRPr="00C623C2">
        <w:t>ascReqData</w:t>
      </w:r>
      <w:proofErr w:type="spellEnd"/>
      <w:r w:rsidRPr="00C623C2">
        <w:t xml:space="preserve">" attribute, the updated </w:t>
      </w:r>
      <w:r w:rsidRPr="0082002C">
        <w:t>QoS monitoring requirements</w:t>
      </w:r>
      <w:r>
        <w:t>.</w:t>
      </w:r>
    </w:p>
    <w:p w14:paraId="5B3F14B2" w14:textId="77777777" w:rsidR="0054246D" w:rsidRDefault="0054246D" w:rsidP="0054246D"/>
    <w:p w14:paraId="1E09DA17" w14:textId="77777777" w:rsidR="0054246D" w:rsidRDefault="0054246D" w:rsidP="0054246D">
      <w:pPr>
        <w:pStyle w:val="EditorsNote"/>
      </w:pPr>
      <w:r>
        <w:t>Editor's Note:</w:t>
      </w:r>
      <w:r>
        <w:tab/>
        <w:t>It is FFS whether different QoS monitoring requirements per different media might be requested. It is also FFS whether the existing data structures for QoS Monitoring can be reused or new ones are needed.</w:t>
      </w:r>
    </w:p>
    <w:bookmarkEnd w:id="28"/>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413254">
    <w:abstractNumId w:val="9"/>
  </w:num>
  <w:num w:numId="5" w16cid:durableId="206066735">
    <w:abstractNumId w:val="8"/>
  </w:num>
  <w:num w:numId="6" w16cid:durableId="1342780086">
    <w:abstractNumId w:val="7"/>
  </w:num>
  <w:num w:numId="7" w16cid:durableId="704603127">
    <w:abstractNumId w:val="6"/>
  </w:num>
  <w:num w:numId="8" w16cid:durableId="1022249394">
    <w:abstractNumId w:val="5"/>
  </w:num>
  <w:num w:numId="9" w16cid:durableId="1872646702">
    <w:abstractNumId w:val="4"/>
  </w:num>
  <w:num w:numId="10" w16cid:durableId="1805270960">
    <w:abstractNumId w:val="3"/>
  </w:num>
  <w:num w:numId="11" w16cid:durableId="1242059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65"/>
    <w:rsid w:val="0000666E"/>
    <w:rsid w:val="00022E4A"/>
    <w:rsid w:val="000A6394"/>
    <w:rsid w:val="000B7FED"/>
    <w:rsid w:val="000C038A"/>
    <w:rsid w:val="000C6598"/>
    <w:rsid w:val="000D44B3"/>
    <w:rsid w:val="000F7605"/>
    <w:rsid w:val="001179C1"/>
    <w:rsid w:val="001224EF"/>
    <w:rsid w:val="00145D43"/>
    <w:rsid w:val="00170F34"/>
    <w:rsid w:val="001750E6"/>
    <w:rsid w:val="00192C46"/>
    <w:rsid w:val="001A08B3"/>
    <w:rsid w:val="001A7B60"/>
    <w:rsid w:val="001B52F0"/>
    <w:rsid w:val="001B7A65"/>
    <w:rsid w:val="001D7D11"/>
    <w:rsid w:val="001E41F3"/>
    <w:rsid w:val="002051F2"/>
    <w:rsid w:val="00237F8C"/>
    <w:rsid w:val="0026004D"/>
    <w:rsid w:val="0026075E"/>
    <w:rsid w:val="0026137F"/>
    <w:rsid w:val="002640DD"/>
    <w:rsid w:val="002711F9"/>
    <w:rsid w:val="00275D12"/>
    <w:rsid w:val="00284FEB"/>
    <w:rsid w:val="002860C4"/>
    <w:rsid w:val="002918AA"/>
    <w:rsid w:val="002B5741"/>
    <w:rsid w:val="002E472E"/>
    <w:rsid w:val="003007C9"/>
    <w:rsid w:val="00305409"/>
    <w:rsid w:val="003609EF"/>
    <w:rsid w:val="0036231A"/>
    <w:rsid w:val="003735F2"/>
    <w:rsid w:val="00374DD4"/>
    <w:rsid w:val="003B11BD"/>
    <w:rsid w:val="003B306D"/>
    <w:rsid w:val="003E1A36"/>
    <w:rsid w:val="00410371"/>
    <w:rsid w:val="004242F1"/>
    <w:rsid w:val="004471D3"/>
    <w:rsid w:val="00453FC3"/>
    <w:rsid w:val="00465521"/>
    <w:rsid w:val="004A7864"/>
    <w:rsid w:val="004B71E7"/>
    <w:rsid w:val="004B75B7"/>
    <w:rsid w:val="00501260"/>
    <w:rsid w:val="00511807"/>
    <w:rsid w:val="00512178"/>
    <w:rsid w:val="00513A24"/>
    <w:rsid w:val="005141D9"/>
    <w:rsid w:val="0051580D"/>
    <w:rsid w:val="0054246D"/>
    <w:rsid w:val="00547111"/>
    <w:rsid w:val="00552776"/>
    <w:rsid w:val="00564C5A"/>
    <w:rsid w:val="00592D74"/>
    <w:rsid w:val="005A0EE4"/>
    <w:rsid w:val="005A3030"/>
    <w:rsid w:val="005C13E1"/>
    <w:rsid w:val="005D029F"/>
    <w:rsid w:val="005D1CF5"/>
    <w:rsid w:val="005E2C44"/>
    <w:rsid w:val="00610147"/>
    <w:rsid w:val="00621188"/>
    <w:rsid w:val="006257ED"/>
    <w:rsid w:val="00641702"/>
    <w:rsid w:val="00653DE4"/>
    <w:rsid w:val="00665C47"/>
    <w:rsid w:val="006737A3"/>
    <w:rsid w:val="00683B98"/>
    <w:rsid w:val="00695808"/>
    <w:rsid w:val="006A25C3"/>
    <w:rsid w:val="006B3400"/>
    <w:rsid w:val="006B46FB"/>
    <w:rsid w:val="006C1DD5"/>
    <w:rsid w:val="006E21FB"/>
    <w:rsid w:val="006F4DCC"/>
    <w:rsid w:val="006F73B1"/>
    <w:rsid w:val="00702586"/>
    <w:rsid w:val="0070645A"/>
    <w:rsid w:val="00730D85"/>
    <w:rsid w:val="007448B0"/>
    <w:rsid w:val="00754F7D"/>
    <w:rsid w:val="00792342"/>
    <w:rsid w:val="007977A8"/>
    <w:rsid w:val="007A18E6"/>
    <w:rsid w:val="007A23DB"/>
    <w:rsid w:val="007B512A"/>
    <w:rsid w:val="007C2097"/>
    <w:rsid w:val="007D6A07"/>
    <w:rsid w:val="007F33F9"/>
    <w:rsid w:val="007F7259"/>
    <w:rsid w:val="008040A8"/>
    <w:rsid w:val="008149D6"/>
    <w:rsid w:val="008279FA"/>
    <w:rsid w:val="00842C84"/>
    <w:rsid w:val="008626E7"/>
    <w:rsid w:val="00870EE7"/>
    <w:rsid w:val="00881739"/>
    <w:rsid w:val="00882A11"/>
    <w:rsid w:val="008863B9"/>
    <w:rsid w:val="00892EA3"/>
    <w:rsid w:val="008A45A6"/>
    <w:rsid w:val="008D12DF"/>
    <w:rsid w:val="008D3CCC"/>
    <w:rsid w:val="008E1A8F"/>
    <w:rsid w:val="008E3E92"/>
    <w:rsid w:val="008F3789"/>
    <w:rsid w:val="008F686C"/>
    <w:rsid w:val="00906E2A"/>
    <w:rsid w:val="009148DE"/>
    <w:rsid w:val="00927A69"/>
    <w:rsid w:val="0093512C"/>
    <w:rsid w:val="00941E30"/>
    <w:rsid w:val="009777D9"/>
    <w:rsid w:val="00991B88"/>
    <w:rsid w:val="009A288B"/>
    <w:rsid w:val="009A5753"/>
    <w:rsid w:val="009A579D"/>
    <w:rsid w:val="009A6A02"/>
    <w:rsid w:val="009E3297"/>
    <w:rsid w:val="009F734F"/>
    <w:rsid w:val="00A010E0"/>
    <w:rsid w:val="00A01D8B"/>
    <w:rsid w:val="00A13FDD"/>
    <w:rsid w:val="00A246B6"/>
    <w:rsid w:val="00A47E70"/>
    <w:rsid w:val="00A50CF0"/>
    <w:rsid w:val="00A6123A"/>
    <w:rsid w:val="00A70515"/>
    <w:rsid w:val="00A7671C"/>
    <w:rsid w:val="00AA05CF"/>
    <w:rsid w:val="00AA2CBC"/>
    <w:rsid w:val="00AB54EE"/>
    <w:rsid w:val="00AB5642"/>
    <w:rsid w:val="00AC5820"/>
    <w:rsid w:val="00AD1CD8"/>
    <w:rsid w:val="00AE29B9"/>
    <w:rsid w:val="00AE3A3E"/>
    <w:rsid w:val="00B258BB"/>
    <w:rsid w:val="00B35984"/>
    <w:rsid w:val="00B6265D"/>
    <w:rsid w:val="00B64A20"/>
    <w:rsid w:val="00B67B97"/>
    <w:rsid w:val="00B92D45"/>
    <w:rsid w:val="00B968C8"/>
    <w:rsid w:val="00BA39F8"/>
    <w:rsid w:val="00BA3EC5"/>
    <w:rsid w:val="00BA51D9"/>
    <w:rsid w:val="00BB5DFC"/>
    <w:rsid w:val="00BC11AA"/>
    <w:rsid w:val="00BD279D"/>
    <w:rsid w:val="00BD283F"/>
    <w:rsid w:val="00BD6BB8"/>
    <w:rsid w:val="00C15B25"/>
    <w:rsid w:val="00C26453"/>
    <w:rsid w:val="00C353F8"/>
    <w:rsid w:val="00C4408D"/>
    <w:rsid w:val="00C477B8"/>
    <w:rsid w:val="00C66BA2"/>
    <w:rsid w:val="00C74A7B"/>
    <w:rsid w:val="00C870F6"/>
    <w:rsid w:val="00C91A0E"/>
    <w:rsid w:val="00C95985"/>
    <w:rsid w:val="00CA7CF0"/>
    <w:rsid w:val="00CB0803"/>
    <w:rsid w:val="00CB6619"/>
    <w:rsid w:val="00CB6EE7"/>
    <w:rsid w:val="00CB71BC"/>
    <w:rsid w:val="00CC5026"/>
    <w:rsid w:val="00CC68D0"/>
    <w:rsid w:val="00CD558F"/>
    <w:rsid w:val="00CE0AB2"/>
    <w:rsid w:val="00D03F9A"/>
    <w:rsid w:val="00D06D51"/>
    <w:rsid w:val="00D117A1"/>
    <w:rsid w:val="00D24991"/>
    <w:rsid w:val="00D37D93"/>
    <w:rsid w:val="00D46EAB"/>
    <w:rsid w:val="00D50255"/>
    <w:rsid w:val="00D64E49"/>
    <w:rsid w:val="00D66520"/>
    <w:rsid w:val="00D834BE"/>
    <w:rsid w:val="00D84AE9"/>
    <w:rsid w:val="00D93A42"/>
    <w:rsid w:val="00DD1CAB"/>
    <w:rsid w:val="00DD3080"/>
    <w:rsid w:val="00DE34CF"/>
    <w:rsid w:val="00DF5CED"/>
    <w:rsid w:val="00E13F3D"/>
    <w:rsid w:val="00E34898"/>
    <w:rsid w:val="00E43060"/>
    <w:rsid w:val="00E61E17"/>
    <w:rsid w:val="00E8518E"/>
    <w:rsid w:val="00E86B23"/>
    <w:rsid w:val="00EA2D67"/>
    <w:rsid w:val="00EB09B7"/>
    <w:rsid w:val="00EB3C85"/>
    <w:rsid w:val="00EC7413"/>
    <w:rsid w:val="00ED07E4"/>
    <w:rsid w:val="00ED5D39"/>
    <w:rsid w:val="00EE7D7C"/>
    <w:rsid w:val="00F020E8"/>
    <w:rsid w:val="00F05620"/>
    <w:rsid w:val="00F25D98"/>
    <w:rsid w:val="00F300FB"/>
    <w:rsid w:val="00F33FCA"/>
    <w:rsid w:val="00F47963"/>
    <w:rsid w:val="00F5678E"/>
    <w:rsid w:val="00F657C3"/>
    <w:rsid w:val="00F90886"/>
    <w:rsid w:val="00FB464C"/>
    <w:rsid w:val="00FB6386"/>
    <w:rsid w:val="00FF44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0"/>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EditorsNoteChar">
    <w:name w:val="Editor's Note Char"/>
    <w:aliases w:val="EN Char"/>
    <w:link w:val="EditorsNote"/>
    <w:qFormat/>
    <w:rsid w:val="004B71E7"/>
    <w:rPr>
      <w:rFonts w:ascii="Times New Roman" w:hAnsi="Times New Roman"/>
      <w:color w:val="FF0000"/>
      <w:lang w:val="en-GB" w:eastAsia="en-US"/>
    </w:rPr>
  </w:style>
  <w:style w:type="character" w:customStyle="1" w:styleId="TAHChar">
    <w:name w:val="TAH Char"/>
    <w:link w:val="TAH"/>
    <w:qFormat/>
    <w:rsid w:val="004B71E7"/>
    <w:rPr>
      <w:rFonts w:ascii="Arial" w:hAnsi="Arial"/>
      <w:b/>
      <w:sz w:val="18"/>
      <w:lang w:val="en-GB" w:eastAsia="en-US"/>
    </w:rPr>
  </w:style>
  <w:style w:type="character" w:customStyle="1" w:styleId="TACChar">
    <w:name w:val="TAC Char"/>
    <w:link w:val="TAC"/>
    <w:qFormat/>
    <w:rsid w:val="004B71E7"/>
    <w:rPr>
      <w:rFonts w:ascii="Arial" w:hAnsi="Arial"/>
      <w:sz w:val="18"/>
      <w:lang w:val="en-GB" w:eastAsia="en-US"/>
    </w:rPr>
  </w:style>
  <w:style w:type="paragraph" w:customStyle="1" w:styleId="TAJ">
    <w:name w:val="TAJ"/>
    <w:basedOn w:val="TH"/>
    <w:rsid w:val="004B71E7"/>
    <w:rPr>
      <w:rFonts w:eastAsia="SimSun"/>
    </w:rPr>
  </w:style>
  <w:style w:type="paragraph" w:customStyle="1" w:styleId="Guidance">
    <w:name w:val="Guidance"/>
    <w:basedOn w:val="Normal"/>
    <w:rsid w:val="004B71E7"/>
    <w:rPr>
      <w:rFonts w:eastAsia="SimSun"/>
      <w:i/>
      <w:color w:val="0000FF"/>
    </w:rPr>
  </w:style>
  <w:style w:type="character" w:customStyle="1" w:styleId="DocumentMapChar">
    <w:name w:val="Document Map Char"/>
    <w:link w:val="DocumentMap"/>
    <w:rsid w:val="004B71E7"/>
    <w:rPr>
      <w:rFonts w:ascii="Tahoma" w:hAnsi="Tahoma" w:cs="Tahoma"/>
      <w:shd w:val="clear" w:color="auto" w:fill="000080"/>
      <w:lang w:val="en-GB" w:eastAsia="en-US"/>
    </w:rPr>
  </w:style>
  <w:style w:type="paragraph" w:customStyle="1" w:styleId="TempNote">
    <w:name w:val="TempNote"/>
    <w:basedOn w:val="Normal"/>
    <w:qFormat/>
    <w:rsid w:val="004B71E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71E7"/>
    <w:pPr>
      <w:numPr>
        <w:numId w:val="4"/>
      </w:numPr>
      <w:overflowPunct w:val="0"/>
      <w:autoSpaceDE w:val="0"/>
      <w:autoSpaceDN w:val="0"/>
      <w:adjustRightInd w:val="0"/>
      <w:textAlignment w:val="baseline"/>
    </w:pPr>
  </w:style>
  <w:style w:type="character" w:customStyle="1" w:styleId="Heading3Char">
    <w:name w:val="Heading 3 Char"/>
    <w:link w:val="Heading3"/>
    <w:rsid w:val="004B71E7"/>
    <w:rPr>
      <w:rFonts w:ascii="Arial" w:hAnsi="Arial"/>
      <w:sz w:val="28"/>
      <w:lang w:val="en-GB" w:eastAsia="en-US"/>
    </w:rPr>
  </w:style>
  <w:style w:type="character" w:customStyle="1" w:styleId="TFChar">
    <w:name w:val="TF Char"/>
    <w:link w:val="TF"/>
    <w:qFormat/>
    <w:rsid w:val="004B71E7"/>
    <w:rPr>
      <w:rFonts w:ascii="Arial" w:hAnsi="Arial"/>
      <w:b/>
      <w:lang w:val="en-GB" w:eastAsia="en-US"/>
    </w:rPr>
  </w:style>
  <w:style w:type="character" w:customStyle="1" w:styleId="NOZchn">
    <w:name w:val="NO Zchn"/>
    <w:link w:val="NO"/>
    <w:qFormat/>
    <w:rsid w:val="004B71E7"/>
    <w:rPr>
      <w:rFonts w:ascii="Times New Roman" w:hAnsi="Times New Roman"/>
      <w:lang w:val="en-GB" w:eastAsia="en-US"/>
    </w:rPr>
  </w:style>
  <w:style w:type="character" w:customStyle="1" w:styleId="Heading4Char">
    <w:name w:val="Heading 4 Char"/>
    <w:link w:val="Heading4"/>
    <w:qFormat/>
    <w:rsid w:val="004B71E7"/>
    <w:rPr>
      <w:rFonts w:ascii="Arial" w:hAnsi="Arial"/>
      <w:sz w:val="24"/>
      <w:lang w:val="en-GB" w:eastAsia="en-US"/>
    </w:rPr>
  </w:style>
  <w:style w:type="character" w:customStyle="1" w:styleId="NOChar">
    <w:name w:val="NO Char"/>
    <w:qFormat/>
    <w:rsid w:val="004B71E7"/>
    <w:rPr>
      <w:lang w:val="en-GB" w:eastAsia="en-US"/>
    </w:rPr>
  </w:style>
  <w:style w:type="character" w:customStyle="1" w:styleId="BalloonTextChar">
    <w:name w:val="Balloon Text Char"/>
    <w:link w:val="BalloonText"/>
    <w:rsid w:val="004B71E7"/>
    <w:rPr>
      <w:rFonts w:ascii="Tahoma" w:hAnsi="Tahoma" w:cs="Tahoma"/>
      <w:sz w:val="16"/>
      <w:szCs w:val="16"/>
      <w:lang w:val="en-GB" w:eastAsia="en-US"/>
    </w:rPr>
  </w:style>
  <w:style w:type="character" w:customStyle="1" w:styleId="CommentTextChar">
    <w:name w:val="Comment Text Char"/>
    <w:link w:val="CommentText"/>
    <w:rsid w:val="004B71E7"/>
    <w:rPr>
      <w:rFonts w:ascii="Times New Roman" w:hAnsi="Times New Roman"/>
      <w:lang w:val="en-GB" w:eastAsia="en-US"/>
    </w:rPr>
  </w:style>
  <w:style w:type="character" w:customStyle="1" w:styleId="CommentSubjectChar">
    <w:name w:val="Comment Subject Char"/>
    <w:link w:val="CommentSubject"/>
    <w:rsid w:val="004B71E7"/>
    <w:rPr>
      <w:rFonts w:ascii="Times New Roman" w:hAnsi="Times New Roman"/>
      <w:b/>
      <w:bCs/>
      <w:lang w:val="en-GB" w:eastAsia="en-US"/>
    </w:rPr>
  </w:style>
  <w:style w:type="character" w:styleId="UnresolvedMention">
    <w:name w:val="Unresolved Mention"/>
    <w:uiPriority w:val="99"/>
    <w:semiHidden/>
    <w:unhideWhenUsed/>
    <w:rsid w:val="004B71E7"/>
    <w:rPr>
      <w:color w:val="808080"/>
      <w:shd w:val="clear" w:color="auto" w:fill="E6E6E6"/>
    </w:rPr>
  </w:style>
  <w:style w:type="character" w:customStyle="1" w:styleId="EditorsNoteCharChar">
    <w:name w:val="Editor's Note Char Char"/>
    <w:qFormat/>
    <w:locked/>
    <w:rsid w:val="004B71E7"/>
    <w:rPr>
      <w:color w:val="FF0000"/>
      <w:lang w:val="en-GB" w:eastAsia="en-US"/>
    </w:rPr>
  </w:style>
  <w:style w:type="character" w:customStyle="1" w:styleId="TAHCar">
    <w:name w:val="TAH Car"/>
    <w:rsid w:val="004B71E7"/>
    <w:rPr>
      <w:rFonts w:ascii="Arial" w:hAnsi="Arial"/>
      <w:b/>
      <w:sz w:val="18"/>
      <w:lang w:val="en-GB" w:eastAsia="en-US"/>
    </w:rPr>
  </w:style>
  <w:style w:type="character" w:customStyle="1" w:styleId="st1">
    <w:name w:val="st1"/>
    <w:rsid w:val="004B71E7"/>
  </w:style>
  <w:style w:type="character" w:customStyle="1" w:styleId="EditorsNoteZchn">
    <w:name w:val="Editor's Note Zchn"/>
    <w:rsid w:val="004B71E7"/>
    <w:rPr>
      <w:rFonts w:ascii="Times New Roman" w:hAnsi="Times New Roman"/>
      <w:color w:val="FF0000"/>
      <w:lang w:val="en-GB"/>
    </w:rPr>
  </w:style>
  <w:style w:type="character" w:customStyle="1" w:styleId="B2Char">
    <w:name w:val="B2 Char"/>
    <w:link w:val="B2"/>
    <w:qFormat/>
    <w:rsid w:val="004B71E7"/>
    <w:rPr>
      <w:rFonts w:ascii="Times New Roman" w:hAnsi="Times New Roman"/>
      <w:lang w:val="en-GB" w:eastAsia="en-US"/>
    </w:rPr>
  </w:style>
  <w:style w:type="character" w:customStyle="1" w:styleId="EWChar">
    <w:name w:val="EW Char"/>
    <w:link w:val="EW"/>
    <w:locked/>
    <w:rsid w:val="004B71E7"/>
    <w:rPr>
      <w:rFonts w:ascii="Times New Roman" w:hAnsi="Times New Roman"/>
      <w:lang w:val="en-GB" w:eastAsia="en-US"/>
    </w:rPr>
  </w:style>
  <w:style w:type="character" w:customStyle="1" w:styleId="FootnoteTextChar">
    <w:name w:val="Footnote Text Char"/>
    <w:link w:val="FootnoteText"/>
    <w:rsid w:val="004B71E7"/>
    <w:rPr>
      <w:rFonts w:ascii="Times New Roman" w:hAnsi="Times New Roman"/>
      <w:sz w:val="16"/>
      <w:lang w:val="en-GB" w:eastAsia="en-US"/>
    </w:rPr>
  </w:style>
  <w:style w:type="character" w:customStyle="1" w:styleId="B3Char2">
    <w:name w:val="B3 Char2"/>
    <w:link w:val="B3"/>
    <w:qFormat/>
    <w:rsid w:val="004B71E7"/>
    <w:rPr>
      <w:rFonts w:ascii="Times New Roman" w:hAnsi="Times New Roman"/>
      <w:lang w:val="en-GB" w:eastAsia="en-US"/>
    </w:rPr>
  </w:style>
  <w:style w:type="character" w:customStyle="1" w:styleId="HeaderChar">
    <w:name w:val="Header Char"/>
    <w:link w:val="Header"/>
    <w:rsid w:val="004B71E7"/>
    <w:rPr>
      <w:rFonts w:ascii="Arial" w:hAnsi="Arial"/>
      <w:b/>
      <w:sz w:val="18"/>
      <w:lang w:val="en-GB" w:eastAsia="en-US"/>
    </w:rPr>
  </w:style>
  <w:style w:type="character" w:customStyle="1" w:styleId="Heading1Char">
    <w:name w:val="Heading 1 Char"/>
    <w:link w:val="Heading1"/>
    <w:rsid w:val="004B71E7"/>
    <w:rPr>
      <w:rFonts w:ascii="Arial" w:hAnsi="Arial"/>
      <w:sz w:val="36"/>
      <w:lang w:val="en-GB" w:eastAsia="en-US"/>
    </w:rPr>
  </w:style>
  <w:style w:type="character" w:customStyle="1" w:styleId="Heading2Char">
    <w:name w:val="Heading 2 Char"/>
    <w:link w:val="Heading2"/>
    <w:rsid w:val="004B71E7"/>
    <w:rPr>
      <w:rFonts w:ascii="Arial" w:hAnsi="Arial"/>
      <w:sz w:val="32"/>
      <w:lang w:val="en-GB" w:eastAsia="en-US"/>
    </w:rPr>
  </w:style>
  <w:style w:type="character" w:customStyle="1" w:styleId="Heading5Char">
    <w:name w:val="Heading 5 Char"/>
    <w:link w:val="Heading5"/>
    <w:rsid w:val="004B71E7"/>
    <w:rPr>
      <w:rFonts w:ascii="Arial" w:hAnsi="Arial"/>
      <w:sz w:val="22"/>
      <w:lang w:val="en-GB" w:eastAsia="en-US"/>
    </w:rPr>
  </w:style>
  <w:style w:type="character" w:customStyle="1" w:styleId="H60">
    <w:name w:val="H6 (文字)"/>
    <w:link w:val="H6"/>
    <w:rsid w:val="004B71E7"/>
    <w:rPr>
      <w:rFonts w:ascii="Arial" w:hAnsi="Arial"/>
      <w:lang w:val="en-GB" w:eastAsia="en-US"/>
    </w:rPr>
  </w:style>
  <w:style w:type="character" w:customStyle="1" w:styleId="THZchn">
    <w:name w:val="TH Zchn"/>
    <w:rsid w:val="004B71E7"/>
    <w:rPr>
      <w:rFonts w:ascii="Arial" w:hAnsi="Arial"/>
      <w:b/>
      <w:lang w:eastAsia="en-US"/>
    </w:rPr>
  </w:style>
  <w:style w:type="character" w:customStyle="1" w:styleId="TAN0">
    <w:name w:val="TAN (文字)"/>
    <w:rsid w:val="004B71E7"/>
    <w:rPr>
      <w:rFonts w:ascii="Arial" w:hAnsi="Arial"/>
      <w:sz w:val="18"/>
      <w:lang w:eastAsia="en-US"/>
    </w:rPr>
  </w:style>
  <w:style w:type="character" w:customStyle="1" w:styleId="B3Char">
    <w:name w:val="B3 Char"/>
    <w:rsid w:val="004B71E7"/>
    <w:rPr>
      <w:lang w:eastAsia="en-US"/>
    </w:rPr>
  </w:style>
  <w:style w:type="character" w:customStyle="1" w:styleId="FooterChar">
    <w:name w:val="Footer Char"/>
    <w:link w:val="Footer"/>
    <w:rsid w:val="004B71E7"/>
    <w:rPr>
      <w:rFonts w:ascii="Arial" w:hAnsi="Arial"/>
      <w:b/>
      <w:i/>
      <w:sz w:val="18"/>
      <w:lang w:val="en-GB" w:eastAsia="en-US"/>
    </w:rPr>
  </w:style>
  <w:style w:type="paragraph" w:customStyle="1" w:styleId="FL">
    <w:name w:val="FL"/>
    <w:basedOn w:val="Normal"/>
    <w:rsid w:val="004B71E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7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55277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2</Pages>
  <Words>886</Words>
  <Characters>5056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19</cp:revision>
  <cp:lastPrinted>1899-12-31T23:00:00Z</cp:lastPrinted>
  <dcterms:created xsi:type="dcterms:W3CDTF">2023-10-29T01:28:00Z</dcterms:created>
  <dcterms:modified xsi:type="dcterms:W3CDTF">2023-11-06T12:45:00Z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